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018D" w14:textId="6233D87F" w:rsidR="004B6C43" w:rsidRDefault="004B6C43" w:rsidP="004B6C43">
      <w:pPr>
        <w:pStyle w:val="CRCoverPage"/>
        <w:tabs>
          <w:tab w:val="right" w:pos="9639"/>
        </w:tabs>
        <w:spacing w:after="0"/>
        <w:rPr>
          <w:b/>
          <w:i/>
          <w:noProof/>
          <w:sz w:val="28"/>
        </w:rPr>
      </w:pPr>
      <w:r>
        <w:rPr>
          <w:b/>
          <w:noProof/>
          <w:sz w:val="24"/>
        </w:rPr>
        <w:t>3GPP TSG-SA3 Meeting #10</w:t>
      </w:r>
      <w:r w:rsidR="00A77509">
        <w:rPr>
          <w:b/>
          <w:noProof/>
          <w:sz w:val="24"/>
        </w:rPr>
        <w:t>9</w:t>
      </w:r>
      <w:r>
        <w:rPr>
          <w:b/>
          <w:noProof/>
          <w:sz w:val="24"/>
        </w:rPr>
        <w:t>e</w:t>
      </w:r>
      <w:r>
        <w:rPr>
          <w:b/>
          <w:i/>
          <w:noProof/>
          <w:sz w:val="24"/>
        </w:rPr>
        <w:t xml:space="preserve"> </w:t>
      </w:r>
      <w:r>
        <w:rPr>
          <w:b/>
          <w:i/>
          <w:noProof/>
          <w:sz w:val="28"/>
        </w:rPr>
        <w:tab/>
        <w:t>S3-</w:t>
      </w:r>
      <w:r w:rsidR="00111A26">
        <w:rPr>
          <w:b/>
          <w:i/>
          <w:noProof/>
          <w:sz w:val="28"/>
        </w:rPr>
        <w:t>22</w:t>
      </w:r>
      <w:r w:rsidR="00111A26">
        <w:rPr>
          <w:b/>
          <w:i/>
          <w:noProof/>
          <w:sz w:val="28"/>
        </w:rPr>
        <w:t>3286</w:t>
      </w:r>
    </w:p>
    <w:p w14:paraId="3E0B34B2" w14:textId="64E4A232" w:rsidR="004B6C43" w:rsidRPr="00891986" w:rsidRDefault="00A77509" w:rsidP="004B6C43">
      <w:pPr>
        <w:pStyle w:val="CRCoverPage"/>
        <w:outlineLvl w:val="0"/>
        <w:rPr>
          <w:b/>
          <w:bCs/>
          <w:noProof/>
          <w:sz w:val="24"/>
        </w:rPr>
      </w:pPr>
      <w:r>
        <w:rPr>
          <w:b/>
          <w:bCs/>
          <w:sz w:val="24"/>
        </w:rPr>
        <w:t>Toulouse, France</w:t>
      </w:r>
      <w:r w:rsidR="004B6C43" w:rsidRPr="00891986">
        <w:rPr>
          <w:b/>
          <w:bCs/>
          <w:sz w:val="24"/>
        </w:rPr>
        <w:t>, 1</w:t>
      </w:r>
      <w:r>
        <w:rPr>
          <w:b/>
          <w:bCs/>
          <w:sz w:val="24"/>
        </w:rPr>
        <w:t>4</w:t>
      </w:r>
      <w:r w:rsidR="004B6C43" w:rsidRPr="00891986">
        <w:rPr>
          <w:b/>
          <w:bCs/>
          <w:sz w:val="24"/>
        </w:rPr>
        <w:t xml:space="preserve"> - 1</w:t>
      </w:r>
      <w:r>
        <w:rPr>
          <w:b/>
          <w:bCs/>
          <w:sz w:val="24"/>
        </w:rPr>
        <w:t>8</w:t>
      </w:r>
      <w:r w:rsidR="004B6C43" w:rsidRPr="00891986">
        <w:rPr>
          <w:b/>
          <w:bCs/>
          <w:sz w:val="24"/>
        </w:rPr>
        <w:t xml:space="preserve"> </w:t>
      </w:r>
      <w:r>
        <w:rPr>
          <w:b/>
          <w:bCs/>
          <w:sz w:val="24"/>
        </w:rPr>
        <w:t>November</w:t>
      </w:r>
      <w:r w:rsidR="004B6C43" w:rsidRPr="00891986">
        <w:rPr>
          <w:b/>
          <w:bCs/>
          <w:sz w:val="24"/>
        </w:rPr>
        <w:t xml:space="preserve"> 2022</w:t>
      </w:r>
    </w:p>
    <w:p w14:paraId="4EF16C87" w14:textId="77777777" w:rsidR="004B6C43" w:rsidRDefault="004B6C43" w:rsidP="004B6C43">
      <w:pPr>
        <w:keepNext/>
        <w:pBdr>
          <w:bottom w:val="single" w:sz="4" w:space="1" w:color="auto"/>
        </w:pBdr>
        <w:tabs>
          <w:tab w:val="right" w:pos="9639"/>
        </w:tabs>
        <w:outlineLvl w:val="0"/>
        <w:rPr>
          <w:rFonts w:ascii="Arial" w:hAnsi="Arial" w:cs="Arial"/>
          <w:b/>
          <w:sz w:val="24"/>
        </w:rPr>
      </w:pPr>
    </w:p>
    <w:p w14:paraId="600206E0" w14:textId="21464C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1461" w:rsidRPr="003B1461">
        <w:rPr>
          <w:rFonts w:ascii="Arial" w:hAnsi="Arial"/>
          <w:b/>
          <w:lang w:val="en-US"/>
        </w:rPr>
        <w:t>Philips International B.V.</w:t>
      </w:r>
    </w:p>
    <w:p w14:paraId="48CEA461" w14:textId="463B71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77509">
        <w:rPr>
          <w:rFonts w:ascii="Arial" w:hAnsi="Arial" w:cs="Arial"/>
          <w:b/>
        </w:rPr>
        <w:t>E</w:t>
      </w:r>
      <w:r w:rsidR="004B6C43">
        <w:rPr>
          <w:rFonts w:ascii="Arial" w:hAnsi="Arial" w:cs="Arial"/>
          <w:b/>
        </w:rPr>
        <w:t>valuation</w:t>
      </w:r>
      <w:r w:rsidR="00CE327E" w:rsidRPr="00CE327E">
        <w:rPr>
          <w:rFonts w:ascii="Arial" w:hAnsi="Arial" w:cs="Arial"/>
          <w:b/>
        </w:rPr>
        <w:t xml:space="preserve"> </w:t>
      </w:r>
      <w:r w:rsidR="004B6C43">
        <w:rPr>
          <w:rFonts w:ascii="Arial" w:hAnsi="Arial" w:cs="Arial"/>
          <w:b/>
        </w:rPr>
        <w:t>of</w:t>
      </w:r>
      <w:r w:rsidR="00CE327E" w:rsidRPr="00CE327E">
        <w:rPr>
          <w:rFonts w:ascii="Arial" w:hAnsi="Arial" w:cs="Arial"/>
          <w:b/>
        </w:rPr>
        <w:t xml:space="preserve"> solution #25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309AF5DD"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sidR="00A70446">
        <w:rPr>
          <w:b/>
          <w:i/>
        </w:rPr>
        <w:t xml:space="preserve">evaluation </w:t>
      </w:r>
      <w:r w:rsidR="00DB0EE8">
        <w:rPr>
          <w:b/>
          <w:i/>
        </w:rPr>
        <w:t>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7EDF3F9B"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under Evaluation.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(MitM)</w:t>
      </w:r>
      <w:r w:rsidRPr="00E0015E">
        <w:t xml:space="preserve"> attack</w:t>
      </w:r>
      <w:r>
        <w:t xml:space="preserve">s consists of two parts, i.e. a fake </w:t>
      </w:r>
      <w:proofErr w:type="spellStart"/>
      <w:r>
        <w:t>gNB</w:t>
      </w:r>
      <w:proofErr w:type="spellEnd"/>
      <w:r>
        <w:t xml:space="preserve">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w:t>
      </w:r>
      <w:proofErr w:type="spellStart"/>
      <w:r>
        <w:rPr>
          <w:lang w:eastAsia="ja-JP"/>
        </w:rPr>
        <w:t>gNB</w:t>
      </w:r>
      <w:proofErr w:type="spellEnd"/>
      <w:r>
        <w:rPr>
          <w:lang w:eastAsia="ja-JP"/>
        </w:rPr>
        <w:t xml:space="preserve">,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w:t>
      </w:r>
      <w:proofErr w:type="spellStart"/>
      <w:r>
        <w:rPr>
          <w:lang w:eastAsia="ja-JP"/>
        </w:rPr>
        <w:t>gNB</w:t>
      </w:r>
      <w:proofErr w:type="spellEnd"/>
      <w:r>
        <w:rPr>
          <w:lang w:eastAsia="ja-JP"/>
        </w:rPr>
        <w:t xml:space="preserve"> can compare the SFN it has allocated to the UE (it would be the SFN of the “fake UE” if one sits in between) and the “real” SFN that the UE has reported to determine the existence of </w:t>
      </w:r>
      <w:proofErr w:type="gramStart"/>
      <w:r>
        <w:rPr>
          <w:lang w:eastAsia="ja-JP"/>
        </w:rPr>
        <w:t>a</w:t>
      </w:r>
      <w:proofErr w:type="gramEnd"/>
      <w:r>
        <w:rPr>
          <w:lang w:eastAsia="ja-JP"/>
        </w:rPr>
        <w:t xml:space="preserve">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w:t>
      </w:r>
      <w:proofErr w:type="spellStart"/>
      <w:r>
        <w:rPr>
          <w:lang w:eastAsia="ja-JP"/>
        </w:rPr>
        <w:t>gNB</w:t>
      </w:r>
      <w:proofErr w:type="spellEnd"/>
      <w:r>
        <w:rPr>
          <w:lang w:eastAsia="ja-JP"/>
        </w:rPr>
        <w:t xml:space="preserve">. Note that even if such malicious RF repeaters relays are present, those devices cannot perform a MitM attack as such since they cannot drop/inject/manipulate specific messages as such. </w:t>
      </w:r>
    </w:p>
    <w:p w14:paraId="4507156A" w14:textId="7641645A" w:rsidR="00F32DAF" w:rsidRDefault="00F32DAF" w:rsidP="00F32DAF">
      <w:pPr>
        <w:pStyle w:val="Heading3"/>
      </w:pPr>
      <w:bookmarkStart w:id="6" w:name="_Toc73646345"/>
      <w:r>
        <w:t>6.25.2</w:t>
      </w:r>
      <w:r>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207132B1"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7C61FE4A" w14:textId="69E0EAF5" w:rsidR="00717311" w:rsidRDefault="00CD62CF" w:rsidP="00100074">
      <w:pPr>
        <w:jc w:val="center"/>
      </w:pPr>
      <w:r>
        <w:rPr>
          <w:noProof/>
          <w:lang w:val="en-SG" w:eastAsia="zh-CN"/>
        </w:rPr>
        <mc:AlternateContent>
          <mc:Choice Requires="wpg">
            <w:drawing>
              <wp:anchor distT="0" distB="0" distL="114300" distR="114300" simplePos="0" relativeHeight="251679744"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0;margin-top:24.6pt;width:327.6pt;height:288.8pt;z-index:-251636736;mso-position-horizontal:center;mso-position-horizontal-relative:margin;mso-width-relative:margin;mso-height-relative:margin" coordsize="41606,366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&#13;&#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&#13;&#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" fillcolor="#e7e6e6">
                  <v:stroke dashstyle="dash"/>
                  <o:lock v:ext="edit" aspectratio="t"/>
                </v:roundrect>
                <v:line id="直接连接符 6" o:spid="_x0000_s1029" style="position:absolute;flip:x;visibility:visible;mso-wrap-style:square" from="36450,2751" to="36465,331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">
                  <o:lock v:ext="edit" aspectratio="t"/>
                </v:line>
                <v:shape id="文本框 7" o:spid="_x0000_s1030" type="#_x0000_t202" style="position:absolute;top:677;width:3073;height:22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&#13;&#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&#13;&#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v:textbox>
                </v:shape>
                <v:shape id="文本框 17" o:spid="_x0000_s1032" type="#_x0000_t202" style="position:absolute;left:15324;top:592;width:3416;height:224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&#13;&#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&#13;&#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v:textbox>
                </v:shape>
                <v:shape id="文本框 23" o:spid="_x0000_s1034" type="#_x0000_t202" style="position:absolute;left:20489;top:29379;width:7428;height:215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&#13;&#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&#13;&#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&#13;&#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&#13;&#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">
                  <v:stroke endarrow="block"/>
                  <o:lock v:ext="edit" aspectratio="t"/>
                </v:shape>
                <v:shape id="AutoShape 71" o:spid="_x0000_s1039" type="#_x0000_t32" style="position:absolute;left:19558;top:23622;width:17189;height: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">
                  <v:stroke endarrow="block"/>
                  <o:lock v:ext="edit" aspectratio="t"/>
                </v:shape>
                <v:shape id="Text Box 72" o:spid="_x0000_s1040" type="#_x0000_t202" style="position:absolute;left:2455;top:27178;width:15767;height:2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&#13;&#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">
                  <v:stroke endarrow="block"/>
                  <o:lock v:ext="edit" aspectratio="t"/>
                </v:shape>
                <v:shape id="Text Box 74" o:spid="_x0000_s1042" type="#_x0000_t202" style="position:absolute;left:32088;top:26416;width:9518;height:22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&#13;&#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">
                  <v:stroke dashstyle="dash" startarrow="block" endarrow="block"/>
                  <o:lock v:ext="edit" aspectratio="t"/>
                </v:shape>
                <v:shape id="Text Box 76" o:spid="_x0000_s1044" type="#_x0000_t202" style="position:absolute;left:846;top:4233;width:17949;height:21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Id4xgAAAOAAAAAPAAAAZHJzL2Rvd25yZXYueG1sRI/BasMw&#13;&#10;DIbvg72D0WC31WnZ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kwiHeMYAAADgAAAA&#13;&#10;DwAAAAAAAAAAAAAAAAAHAgAAZHJzL2Rvd25yZXYueG1sUEsFBgAAAAADAAMAtwAAAPoCAAAAAA==&#13;&#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&#13;&#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">
                  <v:stroke dashstyle="dash" endarrow="block"/>
                  <o:lock v:ext="edit" aspectratio="t"/>
                </v:shape>
                <v:shape id="AutoShape 107" o:spid="_x0000_s1047" type="#_x0000_t32" style="position:absolute;left:1354;top:13123;width:17918;height: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">
                  <v:stroke dashstyle="dash" startarrow="block"/>
                  <o:lock v:ext="edit" aspectratio="t"/>
                </v:shape>
                <v:shape id="Text Box 109" o:spid="_x0000_s1048" type="#_x0000_t202" style="position:absolute;left:5926;top:10157;width:2851;height:251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&#13;&#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&#13;&#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">
                  <v:stroke dashstyle="dash" endarrow="block"/>
                  <o:lock v:ext="edit" aspectratio="t"/>
                </v:shape>
                <v:shape id="AutoShape 114" o:spid="_x0000_s1051" type="#_x0000_t32" style="position:absolute;left:19558;top:20066;width:17003;height:6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">
                  <v:stroke dashstyle="dash" startarrow="block"/>
                  <o:lock v:ext="edit" aspectratio="t"/>
                </v:shape>
                <v:shape id="Text Box 115" o:spid="_x0000_s1052" type="#_x0000_t202" style="position:absolute;left:23874;top:17182;width:6762;height:210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&#13;&#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&#13;&#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Text Box 68" o:spid="_x0000_s1054" type="#_x0000_t202" style="position:absolute;left:1777;top:13546;width:10802;height:223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&#13;&#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">
                  <o:lock v:ext="edit" aspectratio="t"/>
                </v:line>
                <v:line id="直接连接符 5" o:spid="_x0000_s1056" style="position:absolute;visibility:visible;mso-wrap-style:square" from="1524,3048" to="1524,356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">
                  <o:lock v:ext="edit" aspectratio="t"/>
                </v:line>
                <v:shape id="AutoShape 73" o:spid="_x0000_s1057" type="#_x0000_t32" style="position:absolute;left:1778;top:30395;width:1784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">
                  <v:stroke endarrow="block"/>
                  <o:lock v:ext="edit" aspectratio="t"/>
                </v:shape>
                <w10:wrap type="topAndBottom" anchorx="margin"/>
              </v:group>
            </w:pict>
          </mc:Fallback>
        </mc:AlternateContent>
      </w:r>
    </w:p>
    <w:p w14:paraId="163D8303" w14:textId="2EE028EE" w:rsidR="0052277D" w:rsidRDefault="00090779" w:rsidP="00100074">
      <w:pPr>
        <w:rPr>
          <w:lang w:eastAsia="zh-CN"/>
        </w:rPr>
      </w:pPr>
      <w:r>
        <w:rPr>
          <w:rFonts w:hint="eastAsia"/>
          <w:lang w:eastAsia="zh-CN"/>
        </w:rPr>
        <w:t xml:space="preserve"> </w:t>
      </w:r>
      <w:r>
        <w:rPr>
          <w:lang w:eastAsia="zh-CN"/>
        </w:rPr>
        <w:t xml:space="preserve">                                    </w:t>
      </w:r>
    </w:p>
    <w:p w14:paraId="22EBAF25" w14:textId="4920B870" w:rsidR="00090779" w:rsidRPr="0021505D" w:rsidRDefault="00090779" w:rsidP="0052277D">
      <w:pPr>
        <w:jc w:val="center"/>
        <w:rPr>
          <w:lang w:eastAsia="zh-CN"/>
        </w:rPr>
      </w:pPr>
      <w:r w:rsidRPr="0021505D">
        <w:t>Figure 6.25.2-1 – Flow diagram showing detection of man-in-the-middle attack</w:t>
      </w:r>
    </w:p>
    <w:p w14:paraId="46AAE912" w14:textId="0C127002"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3FD70D61"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w:t>
      </w:r>
      <w:proofErr w:type="spellStart"/>
      <w:r>
        <w:rPr>
          <w:rFonts w:hint="eastAsia"/>
        </w:rPr>
        <w:t>gNB</w:t>
      </w:r>
      <w:proofErr w:type="spellEnd"/>
      <w:r>
        <w:rPr>
          <w:rFonts w:hint="eastAsia"/>
        </w:rPr>
        <w:t xml:space="preserve"> through </w:t>
      </w:r>
      <w:r>
        <w:t>a</w:t>
      </w:r>
      <w:r>
        <w:rPr>
          <w:rFonts w:hint="eastAsia"/>
        </w:rPr>
        <w:t xml:space="preserve"> MitM </w:t>
      </w:r>
      <w:proofErr w:type="spellStart"/>
      <w:r>
        <w:rPr>
          <w:rFonts w:hint="eastAsia"/>
        </w:rPr>
        <w:t>gNB</w:t>
      </w:r>
      <w:proofErr w:type="spellEnd"/>
      <w:r>
        <w:rPr>
          <w:rFonts w:hint="eastAsia"/>
        </w:rPr>
        <w:t>.</w:t>
      </w:r>
      <w:r>
        <w:t xml:space="preserve"> The RRC </w:t>
      </w:r>
      <w:r>
        <w:rPr>
          <w:rFonts w:hint="eastAsia"/>
        </w:rPr>
        <w:t xml:space="preserve">security is established, i.e. all RRC messages are protected from the FBS. </w:t>
      </w:r>
    </w:p>
    <w:p w14:paraId="5CC0EEF0" w14:textId="7A4C3768" w:rsidR="00F32DAF" w:rsidRDefault="00F32DAF" w:rsidP="00F32DAF">
      <w:pPr>
        <w:numPr>
          <w:ilvl w:val="0"/>
          <w:numId w:val="26"/>
        </w:numPr>
      </w:pPr>
      <w:proofErr w:type="gramStart"/>
      <w:r>
        <w:t>In order for</w:t>
      </w:r>
      <w:proofErr w:type="gramEnd"/>
      <w:r>
        <w:t xml:space="preserve">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The UE sends a RRC message to trigger FBS detection. To avoid defining a new RRC message, the existing</w:t>
      </w:r>
      <w:r w:rsidRPr="00E07AE7">
        <w:t xml:space="preserve"> </w:t>
      </w:r>
      <w:r>
        <w:t>RRC mes</w:t>
      </w:r>
      <w:r w:rsidR="007E7E39">
        <w:t>sage “</w:t>
      </w:r>
      <w:proofErr w:type="spellStart"/>
      <w:r w:rsidR="007E7E39">
        <w:t>UEAssistanceInformation</w:t>
      </w:r>
      <w:proofErr w:type="spellEnd"/>
      <w:r w:rsidR="007E7E39">
        <w:t xml:space="preserve">”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w:t>
      </w:r>
      <w:proofErr w:type="spellStart"/>
      <w:r>
        <w:t>gNB</w:t>
      </w:r>
      <w:proofErr w:type="spellEnd"/>
      <w:r>
        <w:t xml:space="preserve">. First, the FBS (or the fake UE) needs to request resource from the </w:t>
      </w:r>
      <w:proofErr w:type="spellStart"/>
      <w:r>
        <w:t>gNB</w:t>
      </w:r>
      <w:proofErr w:type="spellEnd"/>
      <w:r>
        <w:t xml:space="preserve">. Assuming the </w:t>
      </w:r>
      <w:proofErr w:type="spellStart"/>
      <w:r>
        <w:t>gNB</w:t>
      </w:r>
      <w:proofErr w:type="spellEnd"/>
      <w:r>
        <w:t xml:space="preserve">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w:t>
      </w:r>
      <w:proofErr w:type="spellStart"/>
      <w:r>
        <w:t>gNB</w:t>
      </w:r>
      <w:proofErr w:type="spellEnd"/>
      <w:r>
        <w:t xml:space="preserve"> according to the scheduled SFN2. </w:t>
      </w:r>
    </w:p>
    <w:p w14:paraId="7ECC4B1F" w14:textId="77777777" w:rsidR="00F32DAF" w:rsidRDefault="00F32DAF" w:rsidP="00F32DAF">
      <w:pPr>
        <w:numPr>
          <w:ilvl w:val="0"/>
          <w:numId w:val="26"/>
        </w:numPr>
      </w:pPr>
      <w:r>
        <w:t xml:space="preserve">Once received the “SFN Check” indicator, the </w:t>
      </w:r>
      <w:proofErr w:type="spellStart"/>
      <w:r>
        <w:t>gNB</w:t>
      </w:r>
      <w:proofErr w:type="spellEnd"/>
      <w:r>
        <w:t xml:space="preserve"> stores SFN2 it allocated. </w:t>
      </w:r>
    </w:p>
    <w:p w14:paraId="7E6AD387" w14:textId="77777777" w:rsidR="00F32DAF" w:rsidRDefault="00F32DAF" w:rsidP="00F32DAF">
      <w:pPr>
        <w:numPr>
          <w:ilvl w:val="0"/>
          <w:numId w:val="26"/>
        </w:numPr>
      </w:pPr>
      <w:r>
        <w:t xml:space="preserve">The UE sends the SFN1 value (allocated at step 2) in a RRC message (security protected from FBS). To avoid defining a new RRC message, the existing RRC message </w:t>
      </w:r>
      <w:r>
        <w:rPr>
          <w:lang w:eastAsia="zh-CN"/>
        </w:rPr>
        <w:t>“</w:t>
      </w:r>
      <w:proofErr w:type="spellStart"/>
      <w:r>
        <w:rPr>
          <w:rFonts w:hint="eastAsia"/>
          <w:lang w:eastAsia="zh-CN"/>
        </w:rPr>
        <w:t>UEAssista</w:t>
      </w:r>
      <w:r>
        <w:rPr>
          <w:lang w:eastAsia="zh-CN"/>
        </w:rPr>
        <w:t>nce</w:t>
      </w:r>
      <w:r>
        <w:rPr>
          <w:rFonts w:hint="eastAsia"/>
          <w:lang w:eastAsia="zh-CN"/>
        </w:rPr>
        <w:t>Informtion</w:t>
      </w:r>
      <w:proofErr w:type="spellEnd"/>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w:t>
      </w:r>
      <w:proofErr w:type="spellStart"/>
      <w:r>
        <w:t>gNB</w:t>
      </w:r>
      <w:proofErr w:type="spellEnd"/>
      <w:r>
        <w:t xml:space="preserve">. </w:t>
      </w:r>
    </w:p>
    <w:p w14:paraId="70102DF6" w14:textId="77777777" w:rsidR="00F32DAF" w:rsidRPr="00CC2070" w:rsidRDefault="00F32DAF" w:rsidP="00F32DAF">
      <w:pPr>
        <w:numPr>
          <w:ilvl w:val="0"/>
          <w:numId w:val="26"/>
        </w:numPr>
      </w:pPr>
      <w:r>
        <w:t xml:space="preserve">The </w:t>
      </w:r>
      <w:proofErr w:type="spellStart"/>
      <w:r>
        <w:t>gNB</w:t>
      </w:r>
      <w:proofErr w:type="spellEnd"/>
      <w:r>
        <w:t xml:space="preserve"> compares the SFN1 value received with the SFN2 value stored and determine whether there is </w:t>
      </w:r>
      <w:proofErr w:type="gramStart"/>
      <w:r>
        <w:t>a</w:t>
      </w:r>
      <w:proofErr w:type="gramEnd"/>
      <w:r>
        <w:t xml:space="preserve"> FBS </w:t>
      </w:r>
    </w:p>
    <w:p w14:paraId="37C025DC" w14:textId="4CC5D27E"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5AB471B7" w:rsidR="00F32DAF" w:rsidRPr="004E196D" w:rsidRDefault="00F32DAF" w:rsidP="004E196D">
      <w:pPr>
        <w:keepLines/>
        <w:ind w:firstLine="284"/>
        <w:rPr>
          <w:color w:val="FF0000"/>
        </w:rPr>
      </w:pPr>
      <w:r w:rsidRPr="005E5FD9">
        <w:t xml:space="preserve">NOTE1: SFNs are not protected by crypto. So, this solution should study whether a resourceful attacker </w:t>
      </w:r>
      <w:r w:rsidR="009E2E42" w:rsidRPr="005E5FD9">
        <w:t>can</w:t>
      </w:r>
      <w:r w:rsidR="009E2E42">
        <w:t>not</w:t>
      </w:r>
      <w:r w:rsidRPr="005E5FD9">
        <w:t xml:space="preserve"> acquire all SF</w:t>
      </w:r>
      <w:r w:rsidRPr="005E5FD9">
        <w:rPr>
          <w:rFonts w:hint="eastAsia"/>
          <w:lang w:eastAsia="zh-CN"/>
        </w:rPr>
        <w:t>N</w:t>
      </w:r>
      <w:r w:rsidRPr="005E5FD9">
        <w:t xml:space="preserve">s from legitimate </w:t>
      </w:r>
      <w:proofErr w:type="spellStart"/>
      <w:r w:rsidRPr="005E5FD9">
        <w:t>gNB</w:t>
      </w:r>
      <w:proofErr w:type="spellEnd"/>
      <w:r w:rsidRPr="005E5FD9">
        <w:t xml:space="preserve"> and use the one that fits the case.</w:t>
      </w:r>
    </w:p>
    <w:p w14:paraId="6FF9F9EE" w14:textId="5AA2D84E" w:rsidR="0048421F" w:rsidRDefault="00F32DAF" w:rsidP="0009688C">
      <w:pPr>
        <w:keepLines/>
        <w:rPr>
          <w:ins w:id="9" w:author="Philips_3" w:date="2022-11-01T15:51:00Z"/>
        </w:rPr>
      </w:pPr>
      <w:r>
        <w:lastRenderedPageBreak/>
        <w:tab/>
      </w:r>
      <w:r w:rsidRPr="005E5FD9">
        <w:t>NOTE2: This solution may not work against a resourceful attacker that can surreptitiously drop messages.</w:t>
      </w:r>
    </w:p>
    <w:p w14:paraId="0A6C7F3D" w14:textId="77777777" w:rsidR="00F32DAF" w:rsidDel="001D5B04" w:rsidRDefault="00F32DAF" w:rsidP="00F32DAF">
      <w:pPr>
        <w:pStyle w:val="Heading3"/>
        <w:rPr>
          <w:del w:id="10" w:author="Philips_1" w:date="2022-11-06T08:35:00Z"/>
        </w:rPr>
      </w:pPr>
      <w:bookmarkStart w:id="11" w:name="_Toc73646346"/>
      <w:r>
        <w:t>6.25.3</w:t>
      </w:r>
      <w:r>
        <w:tab/>
        <w:t>Evaluation</w:t>
      </w:r>
      <w:bookmarkEnd w:id="11"/>
    </w:p>
    <w:p w14:paraId="7AC20167" w14:textId="1087C411" w:rsidR="00A77509" w:rsidRDefault="00A77509">
      <w:pPr>
        <w:pStyle w:val="Heading3"/>
        <w:pPrChange w:id="12" w:author="Philips_1" w:date="2022-11-06T08:35:00Z">
          <w:pPr>
            <w:pStyle w:val="NO"/>
          </w:pPr>
        </w:pPrChange>
      </w:pPr>
    </w:p>
    <w:p w14:paraId="462C43B9" w14:textId="784E4CCB" w:rsidR="00A70446" w:rsidRDefault="00A70446" w:rsidP="00A70446">
      <w:pPr>
        <w:pStyle w:val="NO"/>
        <w:ind w:left="0" w:firstLine="0"/>
        <w:rPr>
          <w:ins w:id="13" w:author="Philips_1" w:date="2022-11-06T08:35:00Z"/>
        </w:rPr>
      </w:pPr>
      <w:ins w:id="14" w:author="Philips_1" w:date="2022-11-01T20:13:00Z">
        <w:r>
          <w:t xml:space="preserve">This solution </w:t>
        </w:r>
      </w:ins>
      <w:ins w:id="15" w:author="Philips_1" w:date="2022-11-06T08:35:00Z">
        <w:r w:rsidR="001D5B04">
          <w:t>fulfils</w:t>
        </w:r>
      </w:ins>
      <w:ins w:id="16" w:author="Philips_1" w:date="2022-11-01T20:13:00Z">
        <w:r>
          <w:t xml:space="preserve"> the first requirement of key issue #3.</w:t>
        </w:r>
      </w:ins>
    </w:p>
    <w:p w14:paraId="62165D4B" w14:textId="2DCCE81F" w:rsidR="001D5B04" w:rsidRDefault="001D5B04" w:rsidP="00A70446">
      <w:pPr>
        <w:pStyle w:val="NO"/>
        <w:ind w:left="0" w:firstLine="0"/>
        <w:rPr>
          <w:ins w:id="17" w:author="Philips_1" w:date="2022-11-01T20:13:00Z"/>
        </w:rPr>
      </w:pPr>
    </w:p>
    <w:p w14:paraId="64E32DE2" w14:textId="02245061" w:rsidR="00A77509" w:rsidDel="00A70446" w:rsidRDefault="00A77509" w:rsidP="00A77509">
      <w:pPr>
        <w:pStyle w:val="NO"/>
        <w:rPr>
          <w:del w:id="18" w:author="Philips_1" w:date="2022-11-01T20:13:00Z"/>
        </w:rPr>
      </w:pPr>
      <w:del w:id="19" w:author="Philips_1" w:date="2022-11-01T20:13:00Z">
        <w:r w:rsidDel="00A70446">
          <w:delText>TBA.</w:delText>
        </w:r>
      </w:del>
    </w:p>
    <w:p w14:paraId="7CE19969" w14:textId="072E8CFC" w:rsidR="006A1335" w:rsidRDefault="006A1335" w:rsidP="00F32DAF">
      <w:pPr>
        <w:pStyle w:val="NO"/>
      </w:pPr>
    </w:p>
    <w:bookmarkEnd w:id="2"/>
    <w:bookmarkEnd w:id="7"/>
    <w:bookmarkEnd w:id="8"/>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924A8" w14:textId="77777777" w:rsidR="00E41F6E" w:rsidRDefault="00E41F6E">
      <w:r>
        <w:separator/>
      </w:r>
    </w:p>
  </w:endnote>
  <w:endnote w:type="continuationSeparator" w:id="0">
    <w:p w14:paraId="76120E09" w14:textId="77777777" w:rsidR="00E41F6E" w:rsidRDefault="00E4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D227" w14:textId="77777777" w:rsidR="00E41F6E" w:rsidRDefault="00E41F6E">
      <w:r>
        <w:separator/>
      </w:r>
    </w:p>
  </w:footnote>
  <w:footnote w:type="continuationSeparator" w:id="0">
    <w:p w14:paraId="57B0876D" w14:textId="77777777" w:rsidR="00E41F6E" w:rsidRDefault="00E41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005E6C"/>
    <w:multiLevelType w:val="hybridMultilevel"/>
    <w:tmpl w:val="5C04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4E0446B1"/>
    <w:multiLevelType w:val="hybridMultilevel"/>
    <w:tmpl w:val="AD9831B8"/>
    <w:lvl w:ilvl="0" w:tplc="58C4E45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3"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557779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13583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087958">
    <w:abstractNumId w:val="11"/>
  </w:num>
  <w:num w:numId="4" w16cid:durableId="1901859906">
    <w:abstractNumId w:val="17"/>
  </w:num>
  <w:num w:numId="5" w16cid:durableId="1794009758">
    <w:abstractNumId w:val="14"/>
  </w:num>
  <w:num w:numId="6" w16cid:durableId="2137602728">
    <w:abstractNumId w:val="9"/>
  </w:num>
  <w:num w:numId="7" w16cid:durableId="579674327">
    <w:abstractNumId w:val="10"/>
  </w:num>
  <w:num w:numId="8" w16cid:durableId="484593612">
    <w:abstractNumId w:val="27"/>
  </w:num>
  <w:num w:numId="9" w16cid:durableId="57676870">
    <w:abstractNumId w:val="21"/>
  </w:num>
  <w:num w:numId="10" w16cid:durableId="1681004738">
    <w:abstractNumId w:val="24"/>
  </w:num>
  <w:num w:numId="11" w16cid:durableId="968246278">
    <w:abstractNumId w:val="13"/>
  </w:num>
  <w:num w:numId="12" w16cid:durableId="1048529251">
    <w:abstractNumId w:val="20"/>
  </w:num>
  <w:num w:numId="13" w16cid:durableId="2025787415">
    <w:abstractNumId w:val="6"/>
  </w:num>
  <w:num w:numId="14" w16cid:durableId="1125106">
    <w:abstractNumId w:val="4"/>
  </w:num>
  <w:num w:numId="15" w16cid:durableId="195823420">
    <w:abstractNumId w:val="3"/>
  </w:num>
  <w:num w:numId="16" w16cid:durableId="1570847014">
    <w:abstractNumId w:val="2"/>
  </w:num>
  <w:num w:numId="17" w16cid:durableId="1954559684">
    <w:abstractNumId w:val="1"/>
  </w:num>
  <w:num w:numId="18" w16cid:durableId="375205495">
    <w:abstractNumId w:val="5"/>
  </w:num>
  <w:num w:numId="19" w16cid:durableId="60561981">
    <w:abstractNumId w:val="0"/>
  </w:num>
  <w:num w:numId="20" w16cid:durableId="1291672895">
    <w:abstractNumId w:val="25"/>
  </w:num>
  <w:num w:numId="21" w16cid:durableId="17051952">
    <w:abstractNumId w:val="16"/>
  </w:num>
  <w:num w:numId="22" w16cid:durableId="739907479">
    <w:abstractNumId w:val="23"/>
  </w:num>
  <w:num w:numId="23" w16cid:durableId="2131391713">
    <w:abstractNumId w:val="26"/>
  </w:num>
  <w:num w:numId="24" w16cid:durableId="1114978785">
    <w:abstractNumId w:val="22"/>
  </w:num>
  <w:num w:numId="25" w16cid:durableId="1582106954">
    <w:abstractNumId w:val="15"/>
  </w:num>
  <w:num w:numId="26" w16cid:durableId="219638592">
    <w:abstractNumId w:val="12"/>
  </w:num>
  <w:num w:numId="27" w16cid:durableId="1176074192">
    <w:abstractNumId w:val="18"/>
  </w:num>
  <w:num w:numId="28" w16cid:durableId="1948461865">
    <w:abstractNumId w:val="8"/>
  </w:num>
  <w:num w:numId="29" w16cid:durableId="13965083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3">
    <w15:presenceInfo w15:providerId="None" w15:userId="Philips_3"/>
  </w15:person>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9688C"/>
    <w:rsid w:val="000A0094"/>
    <w:rsid w:val="000A01C7"/>
    <w:rsid w:val="000A0E7D"/>
    <w:rsid w:val="000A2C6C"/>
    <w:rsid w:val="000A4163"/>
    <w:rsid w:val="000A4275"/>
    <w:rsid w:val="000A4342"/>
    <w:rsid w:val="000A4660"/>
    <w:rsid w:val="000A4751"/>
    <w:rsid w:val="000B2D3F"/>
    <w:rsid w:val="000D1B5B"/>
    <w:rsid w:val="000E5EEA"/>
    <w:rsid w:val="000E613E"/>
    <w:rsid w:val="000F3F66"/>
    <w:rsid w:val="000F6003"/>
    <w:rsid w:val="00100074"/>
    <w:rsid w:val="00102269"/>
    <w:rsid w:val="0010401F"/>
    <w:rsid w:val="00111A26"/>
    <w:rsid w:val="00112FC3"/>
    <w:rsid w:val="0012243D"/>
    <w:rsid w:val="0012746B"/>
    <w:rsid w:val="00133150"/>
    <w:rsid w:val="00134A6A"/>
    <w:rsid w:val="00143123"/>
    <w:rsid w:val="00143A1C"/>
    <w:rsid w:val="00150371"/>
    <w:rsid w:val="001601D9"/>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5B04"/>
    <w:rsid w:val="001D6911"/>
    <w:rsid w:val="00201947"/>
    <w:rsid w:val="00203770"/>
    <w:rsid w:val="0020395B"/>
    <w:rsid w:val="00204DC9"/>
    <w:rsid w:val="00205014"/>
    <w:rsid w:val="002062C0"/>
    <w:rsid w:val="0021014E"/>
    <w:rsid w:val="002121EA"/>
    <w:rsid w:val="002142B1"/>
    <w:rsid w:val="0021505D"/>
    <w:rsid w:val="00215130"/>
    <w:rsid w:val="00230002"/>
    <w:rsid w:val="00232700"/>
    <w:rsid w:val="00244C9A"/>
    <w:rsid w:val="00247216"/>
    <w:rsid w:val="00271C91"/>
    <w:rsid w:val="002745C2"/>
    <w:rsid w:val="00276A78"/>
    <w:rsid w:val="0028603E"/>
    <w:rsid w:val="00294F56"/>
    <w:rsid w:val="002A1857"/>
    <w:rsid w:val="002B2C6D"/>
    <w:rsid w:val="002C7E6F"/>
    <w:rsid w:val="002C7F38"/>
    <w:rsid w:val="002D5EBA"/>
    <w:rsid w:val="002E4CEE"/>
    <w:rsid w:val="0030276F"/>
    <w:rsid w:val="0030415A"/>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71032"/>
    <w:rsid w:val="00371B44"/>
    <w:rsid w:val="003725FD"/>
    <w:rsid w:val="00373B85"/>
    <w:rsid w:val="003773FE"/>
    <w:rsid w:val="00396F25"/>
    <w:rsid w:val="0039732B"/>
    <w:rsid w:val="003B1461"/>
    <w:rsid w:val="003B5D62"/>
    <w:rsid w:val="003B5F6C"/>
    <w:rsid w:val="003C122B"/>
    <w:rsid w:val="003C5A97"/>
    <w:rsid w:val="003E76DB"/>
    <w:rsid w:val="003F0798"/>
    <w:rsid w:val="003F52B2"/>
    <w:rsid w:val="0040097C"/>
    <w:rsid w:val="00401524"/>
    <w:rsid w:val="0040695A"/>
    <w:rsid w:val="004225E3"/>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421F"/>
    <w:rsid w:val="004855CE"/>
    <w:rsid w:val="00486207"/>
    <w:rsid w:val="00490470"/>
    <w:rsid w:val="004B3753"/>
    <w:rsid w:val="004B3E1D"/>
    <w:rsid w:val="004B4766"/>
    <w:rsid w:val="004B6C43"/>
    <w:rsid w:val="004C31D2"/>
    <w:rsid w:val="004C5E69"/>
    <w:rsid w:val="004D55C2"/>
    <w:rsid w:val="004D7CB0"/>
    <w:rsid w:val="004E196D"/>
    <w:rsid w:val="004E33B5"/>
    <w:rsid w:val="00511054"/>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2AD9"/>
    <w:rsid w:val="00706F6E"/>
    <w:rsid w:val="00712BB7"/>
    <w:rsid w:val="00715A1D"/>
    <w:rsid w:val="00717311"/>
    <w:rsid w:val="00741806"/>
    <w:rsid w:val="007512F3"/>
    <w:rsid w:val="0075377C"/>
    <w:rsid w:val="00754788"/>
    <w:rsid w:val="00760BB0"/>
    <w:rsid w:val="0076157A"/>
    <w:rsid w:val="00763F00"/>
    <w:rsid w:val="007732F2"/>
    <w:rsid w:val="0077769E"/>
    <w:rsid w:val="007A00EF"/>
    <w:rsid w:val="007B1670"/>
    <w:rsid w:val="007B19EA"/>
    <w:rsid w:val="007B4E5D"/>
    <w:rsid w:val="007B6836"/>
    <w:rsid w:val="007C0A2D"/>
    <w:rsid w:val="007C27B0"/>
    <w:rsid w:val="007E3AD2"/>
    <w:rsid w:val="007E7E39"/>
    <w:rsid w:val="007F0D62"/>
    <w:rsid w:val="007F2028"/>
    <w:rsid w:val="007F300B"/>
    <w:rsid w:val="008009B5"/>
    <w:rsid w:val="008014C3"/>
    <w:rsid w:val="00803847"/>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05F0"/>
    <w:rsid w:val="008F3A3C"/>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866BF"/>
    <w:rsid w:val="009A2ADB"/>
    <w:rsid w:val="009A6070"/>
    <w:rsid w:val="009B2A96"/>
    <w:rsid w:val="009C0DED"/>
    <w:rsid w:val="009D00CC"/>
    <w:rsid w:val="009D0EF6"/>
    <w:rsid w:val="009E2E42"/>
    <w:rsid w:val="009F4AB1"/>
    <w:rsid w:val="00A03874"/>
    <w:rsid w:val="00A10B02"/>
    <w:rsid w:val="00A11689"/>
    <w:rsid w:val="00A1703A"/>
    <w:rsid w:val="00A25665"/>
    <w:rsid w:val="00A35359"/>
    <w:rsid w:val="00A37D7F"/>
    <w:rsid w:val="00A404B2"/>
    <w:rsid w:val="00A41567"/>
    <w:rsid w:val="00A41A85"/>
    <w:rsid w:val="00A51791"/>
    <w:rsid w:val="00A57688"/>
    <w:rsid w:val="00A607AA"/>
    <w:rsid w:val="00A70446"/>
    <w:rsid w:val="00A77509"/>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22FD9"/>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64B0"/>
    <w:rsid w:val="00D272AD"/>
    <w:rsid w:val="00D35D3A"/>
    <w:rsid w:val="00D437FF"/>
    <w:rsid w:val="00D45C4E"/>
    <w:rsid w:val="00D5130C"/>
    <w:rsid w:val="00D55EB8"/>
    <w:rsid w:val="00D606BB"/>
    <w:rsid w:val="00D61ABC"/>
    <w:rsid w:val="00D62265"/>
    <w:rsid w:val="00D77004"/>
    <w:rsid w:val="00D8512E"/>
    <w:rsid w:val="00D925BB"/>
    <w:rsid w:val="00D92AF9"/>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1F6E"/>
    <w:rsid w:val="00E422B9"/>
    <w:rsid w:val="00E443F7"/>
    <w:rsid w:val="00E53B5D"/>
    <w:rsid w:val="00E56FC7"/>
    <w:rsid w:val="00E60BC4"/>
    <w:rsid w:val="00E627BB"/>
    <w:rsid w:val="00E74704"/>
    <w:rsid w:val="00E81ADA"/>
    <w:rsid w:val="00E90193"/>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0CC7"/>
    <w:rsid w:val="00F82C5B"/>
    <w:rsid w:val="00F8465D"/>
    <w:rsid w:val="00F8521D"/>
    <w:rsid w:val="00F8680D"/>
    <w:rsid w:val="00F95334"/>
    <w:rsid w:val="00F96BC1"/>
    <w:rsid w:val="00FA5CCE"/>
    <w:rsid w:val="00FA7FDC"/>
    <w:rsid w:val="00FB073A"/>
    <w:rsid w:val="00FC25E9"/>
    <w:rsid w:val="00FC393A"/>
    <w:rsid w:val="00FC6B8B"/>
    <w:rsid w:val="00FD091D"/>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 w:type="character" w:customStyle="1" w:styleId="CRCoverPageZchn">
    <w:name w:val="CR Cover Page Zchn"/>
    <w:link w:val="CRCoverPage"/>
    <w:qFormat/>
    <w:locked/>
    <w:rsid w:val="004B6C43"/>
    <w:rPr>
      <w:rFonts w:ascii="Arial" w:hAnsi="Arial"/>
      <w:lang w:val="en-GB" w:eastAsia="en-US"/>
    </w:rPr>
  </w:style>
  <w:style w:type="paragraph" w:styleId="Revision">
    <w:name w:val="Revision"/>
    <w:hidden/>
    <w:uiPriority w:val="99"/>
    <w:semiHidden/>
    <w:rsid w:val="00F86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3288">
      <w:bodyDiv w:val="1"/>
      <w:marLeft w:val="0"/>
      <w:marRight w:val="0"/>
      <w:marTop w:val="0"/>
      <w:marBottom w:val="0"/>
      <w:divBdr>
        <w:top w:val="none" w:sz="0" w:space="0" w:color="auto"/>
        <w:left w:val="none" w:sz="0" w:space="0" w:color="auto"/>
        <w:bottom w:val="none" w:sz="0" w:space="0" w:color="auto"/>
        <w:right w:val="none" w:sz="0" w:space="0" w:color="auto"/>
      </w:divBdr>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400D7-AAD1-4C0F-91DD-C8BC8D57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D:\Downloads\3gpp_70.dot</Template>
  <TotalTime>149</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Philips_1</cp:lastModifiedBy>
  <cp:revision>11</cp:revision>
  <cp:lastPrinted>1900-01-01T00:00:00Z</cp:lastPrinted>
  <dcterms:created xsi:type="dcterms:W3CDTF">2022-09-30T08:45:00Z</dcterms:created>
  <dcterms:modified xsi:type="dcterms:W3CDTF">2022-11-06T12:04:00Z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(3)4QJGpJWzebu9kSrUcY7JoKLuZJywjz4bsqzmKkaGrjtnBMK8MxuPVgkxezKPmIQzTf6KZxxT
9xbENak2S855MqaHy+4s5JFob0NYrT8aT9aSJm+SXLfzbMi/UO1S19voh9LMw75RXpRc4wjL
dP4/9O1ZUHtCDGBhuvP48kyqhyVhqFy/IZl+fT6GWXP1RRHatR0v0V67hbeFs6BetI3A41J1
smHRZwoLNwnC+tWeE3</vt:lpwstr>
  </property>
  <property fmtid="{D5CDD505-2E9C-101B-9397-08002B2CF9AE}" pid="3" name="_2015_ms_pID_7253431">
    <vt:lpwstr>IdafSTyEgqHjH5dVvO9HnXVNgZGtXXMd8J2c80WH5S/UruwQFS5Ucn
2QJRfNDiyhn/N4M1Nw2Noj9lpDkWYsBDebqxma3WUeWfw0ytbxyearkssQdbNRv0dN0LewUH
0kpwqPrXtyOJG9J8YC51iOEGgzDUCRRjFgA4YoGa8HrvGwfzr1rlKFeBhiVc2oGTdY9Tufar
0iWcNtuX2rxnpS8inYACAPcbclmR6TJ5GgJU</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